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495"/>
        <w:gridCol w:w="23"/>
        <w:gridCol w:w="900"/>
        <w:gridCol w:w="618"/>
      </w:tblGrid>
      <w:tr w:rsidR="00B26132" w:rsidRPr="00B26132" w14:paraId="675A8A78" w14:textId="77777777" w:rsidTr="2CF5CB7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FD99E5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F05AA14" w14:textId="77777777" w:rsidR="009142C4" w:rsidRPr="00B26132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Projektno financiranje</w:t>
            </w:r>
          </w:p>
        </w:tc>
      </w:tr>
      <w:tr w:rsidR="00B26132" w:rsidRPr="00B26132" w14:paraId="14D71B84" w14:textId="77777777" w:rsidTr="2CF5CB7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F0932" w14:textId="77777777" w:rsidR="009142C4" w:rsidRPr="00B26132" w:rsidRDefault="009142C4" w:rsidP="00C15EDF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0705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32CE1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A08FA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26132" w:rsidRPr="00B26132" w14:paraId="282BA47C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74F60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CE71A" w14:textId="6C2BFC0B" w:rsidR="009142C4" w:rsidRPr="00B26132" w:rsidRDefault="00B80F0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Sandra </w:t>
            </w:r>
            <w:proofErr w:type="spellStart"/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</w:p>
          <w:p w14:paraId="7EFA8005" w14:textId="02C020F0" w:rsidR="00E24A2B" w:rsidRPr="00B26132" w:rsidRDefault="00E24A2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0" w:author="Gost korisnik" w:date="2022-02-16T12:24:00Z">
              <w:r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ins w:id="1" w:author="Gost korisnik" w:date="2022-02-16T12:24:00Z">
              <w:r w:rsidR="2CF5CB7F"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Izv. prof. </w:t>
              </w:r>
            </w:ins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0E4D21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1DB0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26132" w:rsidRPr="00B26132" w14:paraId="127CF816" w14:textId="77777777" w:rsidTr="2CF5CB7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51EAD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CA134" w14:textId="7D88EA4D" w:rsidR="00C557BB" w:rsidRPr="00B26132" w:rsidRDefault="00C557BB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110F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3F193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777030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17CED5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66A2B7" w14:textId="77777777" w:rsidR="009142C4" w:rsidRPr="00B26132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26132" w:rsidRPr="00B26132" w14:paraId="31A53E90" w14:textId="77777777" w:rsidTr="2CF5CB7F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4620E8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06957F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60B052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58EA7F" w14:textId="29B25317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8C029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0BD50" w14:textId="392A7106" w:rsidR="009142C4" w:rsidRPr="00B26132" w:rsidRDefault="00674F7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4B666D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C920171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5DE16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DAE2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2FA1D3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6025AB" w14:textId="4F5D12E4" w:rsidR="009142C4" w:rsidRPr="00B26132" w:rsidRDefault="00F83D2F" w:rsidP="00B2613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26132" w:rsidRPr="00B26132" w14:paraId="54EE9D17" w14:textId="77777777" w:rsidTr="2CF5CB7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84E0A51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26132" w:rsidRPr="00B26132" w14:paraId="00AA620D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D6920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86CE6F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Upoznati studente s prirodom procesa projektnog financiranja te im pružiti temeljna i u praksi primjenjiva znanja iz ovog područja. </w:t>
            </w:r>
          </w:p>
        </w:tc>
      </w:tr>
      <w:tr w:rsidR="00B26132" w:rsidRPr="00B26132" w14:paraId="7B9BDF5C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804B8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DDC2AD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821CE8" w14:textId="77777777" w:rsidR="009142C4" w:rsidRPr="00B26132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rizicima, izvorima financiranja i strukturi kapitala te  kapitalnom proračunavanju.</w:t>
            </w:r>
          </w:p>
        </w:tc>
      </w:tr>
      <w:tr w:rsidR="00B26132" w:rsidRPr="00B26132" w14:paraId="698A0FDA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D4C44F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BD626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1FD36CA3" w14:textId="77777777" w:rsidR="009142C4" w:rsidRPr="00B26132" w:rsidRDefault="009142C4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Argumentirano opravdati upotrebu tehnike projektnog financiranja te osmisliti financijsko planiranje projekta </w:t>
            </w:r>
          </w:p>
          <w:p w14:paraId="0CFB745F" w14:textId="77777777" w:rsidR="00E24A2B" w:rsidRPr="00B26132" w:rsidRDefault="00E24A2B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5AC1B1C" w14:textId="77777777" w:rsidR="009142C4" w:rsidRPr="00B26132" w:rsidRDefault="009142C4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5698B64C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projektnog financiranja.</w:t>
            </w:r>
          </w:p>
          <w:p w14:paraId="3B965322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Utvrditi rizike u projektnom financiranju s aspekta različitih dionika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1000ACF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Opravdati upotrebu određenog izvora financiranja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9AB574E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faze procesa izrade financijskog modela</w:t>
            </w:r>
            <w:r w:rsidR="00E24A2B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D411657" w14:textId="77777777" w:rsidR="00BE4513" w:rsidRPr="00B26132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Prezentirati osnovne koncepte javno-privatnog partnerstva.</w:t>
            </w:r>
          </w:p>
          <w:p w14:paraId="5502DAA0" w14:textId="77777777" w:rsidR="009142C4" w:rsidRPr="00B26132" w:rsidRDefault="009142C4" w:rsidP="00BE4513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615CC90D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F1554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26132" w:rsidRPr="00B26132" w14:paraId="1FBB7AEE" w14:textId="77777777" w:rsidTr="00C15ED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C3230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14:paraId="6C76AC4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 xml:space="preserve"> Vježbe</w:t>
                  </w:r>
                </w:p>
              </w:tc>
            </w:tr>
            <w:tr w:rsidR="00B26132" w:rsidRPr="00B26132" w14:paraId="38E1E8F9" w14:textId="77777777" w:rsidTr="00C15EDF">
              <w:tc>
                <w:tcPr>
                  <w:tcW w:w="2993" w:type="dxa"/>
                </w:tcPr>
                <w:p w14:paraId="7667C83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0678B1F6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F4FE509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14:paraId="17126CB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26132" w:rsidRPr="00B26132" w14:paraId="09E57608" w14:textId="77777777" w:rsidTr="003D44AF">
              <w:trPr>
                <w:trHeight w:val="847"/>
              </w:trPr>
              <w:tc>
                <w:tcPr>
                  <w:tcW w:w="2993" w:type="dxa"/>
                  <w:vAlign w:val="center"/>
                </w:tcPr>
                <w:p w14:paraId="4DB3644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761B1776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8600CF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7DF4151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AD9A07B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9EE89A5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F233544" w14:textId="77777777" w:rsidR="009142C4" w:rsidRPr="00B26132" w:rsidRDefault="009142C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  <w:p w14:paraId="24BF3FA1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F8D9BB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rPrChange w:id="2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00C5B766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rPrChange w:id="3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3C197D13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rPrChange w:id="4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38E02483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336EEAD" w14:textId="77777777" w:rsidTr="00C15EDF">
              <w:tc>
                <w:tcPr>
                  <w:tcW w:w="2993" w:type="dxa"/>
                  <w:vAlign w:val="center"/>
                </w:tcPr>
                <w:p w14:paraId="42EDCC79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Tradicionalni izvori financiranja</w:t>
                  </w:r>
                </w:p>
                <w:p w14:paraId="37CA274F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152C402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F36776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78FEC8F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772F5A0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045E67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4A87B24" w14:textId="77777777" w:rsidR="009142C4" w:rsidRPr="00B26132" w:rsidRDefault="00FD1D57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: </w:t>
                  </w:r>
                  <w:r w:rsidR="00E24A2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Izvori financiranja malih i srednjih poduzeća u RH</w:t>
                  </w:r>
                </w:p>
                <w:p w14:paraId="0E88E83A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Diskusija </w:t>
                  </w:r>
                  <w:r w:rsidR="00C2240E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nakon održane prezentacije</w:t>
                  </w:r>
                </w:p>
                <w:p w14:paraId="3541ABD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36B69B2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3AC2A9C8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58F82882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3D56758F" w14:textId="77777777" w:rsidTr="00C15EDF">
              <w:tc>
                <w:tcPr>
                  <w:tcW w:w="2993" w:type="dxa"/>
                  <w:vAlign w:val="center"/>
                </w:tcPr>
                <w:p w14:paraId="2D6F2875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1C6FE088" w14:textId="77777777" w:rsidR="00321D63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Private Equity</w:t>
                  </w: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rizični kapital</w:t>
                  </w:r>
                </w:p>
                <w:p w14:paraId="0B057496" w14:textId="77777777" w:rsidR="009142C4" w:rsidRPr="00B26132" w:rsidRDefault="009142C4" w:rsidP="00321D63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B56544A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EC84C1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ADD34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48F2B99" w14:textId="77777777" w:rsidR="009142C4" w:rsidRPr="00B26132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Seminar: Rizični kapital u RH</w:t>
                  </w:r>
                </w:p>
                <w:p w14:paraId="3388807F" w14:textId="77777777" w:rsidR="009543B6" w:rsidRPr="00B26132" w:rsidRDefault="00AF432D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6B661FB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DD9857D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de-DE"/>
                      <w:rPrChange w:id="5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4CE30C2A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2ADDC5FF" w14:textId="77777777" w:rsidTr="00C15EDF">
              <w:tc>
                <w:tcPr>
                  <w:tcW w:w="2993" w:type="dxa"/>
                  <w:vAlign w:val="center"/>
                </w:tcPr>
                <w:p w14:paraId="38E8C1AC" w14:textId="77777777" w:rsidR="00321D63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Poslovni anđeli i skupno </w:t>
                  </w:r>
                  <w:bookmarkStart w:id="6" w:name="_GoBack"/>
                  <w:bookmarkEnd w:id="6"/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financiranje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545AAB57" w14:textId="77777777" w:rsidR="009142C4" w:rsidRPr="00B26132" w:rsidRDefault="009142C4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56C09DD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C33449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7B9958F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5AB5BE6" w14:textId="77777777" w:rsidR="009142C4" w:rsidRPr="00B26132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Seminari: Mreže poslovnih anđela; Platforme za skupno financiranje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 </w:t>
                  </w:r>
                </w:p>
                <w:p w14:paraId="79F1754C" w14:textId="77777777" w:rsidR="00AF432D" w:rsidRPr="00B26132" w:rsidRDefault="00AF432D" w:rsidP="00AF432D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3F2DD048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B9C34BE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rPrChange w:id="7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12A04E05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5C61BF54" w14:textId="77777777" w:rsidTr="00C15EDF">
              <w:tc>
                <w:tcPr>
                  <w:tcW w:w="2993" w:type="dxa"/>
                  <w:vAlign w:val="center"/>
                </w:tcPr>
                <w:p w14:paraId="1901999C" w14:textId="77777777" w:rsidR="009142C4" w:rsidRPr="00B26132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Vrednovanje poduzeća s aspekta fonda rizičnog kapitala</w:t>
                  </w:r>
                  <w:r w:rsidR="009142C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6D6EC492" w14:textId="77777777" w:rsidR="00321D63" w:rsidRPr="00B26132" w:rsidRDefault="00321D63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D77F925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E9DCDB2" w14:textId="77777777" w:rsidR="009142C4" w:rsidRPr="00B26132" w:rsidRDefault="009142C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6E8E38E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F6E99C6" w14:textId="77777777" w:rsidR="009142C4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Zadatak: 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</w:t>
                  </w:r>
                  <w:r w:rsidR="00E24A2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rednovanje poduzeća</w:t>
                  </w:r>
                </w:p>
                <w:p w14:paraId="110E1CF2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579257C" w14:textId="77777777" w:rsidR="00F51AB4" w:rsidRPr="00B26132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73A00160" w14:textId="77777777" w:rsidR="009142C4" w:rsidRPr="00B26132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417EC2AD" w14:textId="77777777" w:rsidTr="00C15EDF">
              <w:tc>
                <w:tcPr>
                  <w:tcW w:w="2993" w:type="dxa"/>
                  <w:vAlign w:val="center"/>
                </w:tcPr>
                <w:p w14:paraId="2CF5D24F" w14:textId="77777777" w:rsidR="000162D4" w:rsidRPr="00B26132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Vrednovanje poduzeća metodom rizičnog kapitala </w:t>
                  </w:r>
                </w:p>
                <w:p w14:paraId="6D91DD8A" w14:textId="77777777" w:rsidR="00946E58" w:rsidRPr="00B26132" w:rsidRDefault="00946E58" w:rsidP="00F51AB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0FECE3D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DEE119E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2691B3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FB03574" w14:textId="77777777" w:rsidR="00321D63" w:rsidRPr="00B26132" w:rsidRDefault="00321D6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5FF6A2C" w14:textId="77777777" w:rsidR="000162D4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Zadatak: </w:t>
                  </w:r>
                  <w:r w:rsidR="005C43BB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V</w:t>
                  </w:r>
                  <w:r w:rsidR="000162D4"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rednovanje poduzeća metodom rizičnog kapitala</w:t>
                  </w:r>
                </w:p>
                <w:p w14:paraId="129906C9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3A5F69C" w14:textId="77777777" w:rsidR="009E7B25" w:rsidRPr="00B26132" w:rsidRDefault="009E7B25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0F26AE1" w14:textId="77777777" w:rsidR="009543B6" w:rsidRPr="00B26132" w:rsidRDefault="009543B6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EFB1A05" w14:textId="77777777" w:rsidR="00F51AB4" w:rsidRPr="00F557E4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rPrChange w:id="8" w:author="Katarina Sumić Milković" w:date="2022-02-23T11:29:00Z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  <w:lang w:val="en-GB"/>
                        </w:rPr>
                      </w:rPrChange>
                    </w:rPr>
                  </w:pPr>
                </w:p>
                <w:p w14:paraId="12221B52" w14:textId="77777777" w:rsidR="000162D4" w:rsidRPr="00B26132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1161B499" w14:textId="77777777" w:rsidTr="00C15EDF">
              <w:tc>
                <w:tcPr>
                  <w:tcW w:w="2993" w:type="dxa"/>
                  <w:vAlign w:val="center"/>
                </w:tcPr>
                <w:p w14:paraId="76B8304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lastRenderedPageBreak/>
                    <w:t xml:space="preserve">Temeljni pojmovi i koncepti projektnog financiranja </w:t>
                  </w:r>
                </w:p>
                <w:p w14:paraId="13203EFA" w14:textId="77777777" w:rsidR="00B918C3" w:rsidRPr="00B26132" w:rsidRDefault="00B918C3" w:rsidP="009E7B25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71CBEFB" w14:textId="77777777" w:rsidR="00F51AB4" w:rsidRPr="00B26132" w:rsidRDefault="00F51AB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4D78BF0" w14:textId="77777777" w:rsidR="000162D4" w:rsidRPr="00B26132" w:rsidRDefault="000162D4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20271D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88974D3" w14:textId="77777777" w:rsidR="000162D4" w:rsidRPr="00B26132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  <w:p w14:paraId="2C53B512" w14:textId="77777777" w:rsidR="00B918C3" w:rsidRPr="00B26132" w:rsidRDefault="00B918C3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22563507" w14:textId="77777777" w:rsidR="00F51AB4" w:rsidRPr="00B26132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603D1DF0" w14:textId="77777777" w:rsidR="00F51AB4" w:rsidRPr="00B26132" w:rsidRDefault="00F51AB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</w:p>
                <w:p w14:paraId="23B27C92" w14:textId="77777777" w:rsidR="000162D4" w:rsidRPr="00B26132" w:rsidRDefault="000162D4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26132" w:rsidRPr="00B26132" w14:paraId="79D10B5F" w14:textId="77777777" w:rsidTr="00F51AB4">
              <w:trPr>
                <w:trHeight w:val="967"/>
              </w:trPr>
              <w:tc>
                <w:tcPr>
                  <w:tcW w:w="2993" w:type="dxa"/>
                </w:tcPr>
                <w:p w14:paraId="4F70ABE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307FB87A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Rizici i upravljanje rizicima u kontekstu projektnog financiranja </w:t>
                  </w:r>
                </w:p>
                <w:p w14:paraId="2ED4E7F4" w14:textId="77777777" w:rsidR="00B918C3" w:rsidRPr="00B26132" w:rsidRDefault="00B918C3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8D347FE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C7DB8A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E21052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3CE9A80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i ekonomski rast</w:t>
                  </w:r>
                </w:p>
                <w:p w14:paraId="580A26B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187B60C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03D155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267F93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8F2A184" w14:textId="77777777" w:rsidTr="00D14C27">
              <w:tc>
                <w:tcPr>
                  <w:tcW w:w="2993" w:type="dxa"/>
                </w:tcPr>
                <w:p w14:paraId="63AE2B8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BC8C92A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50DA120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8F31C44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190489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73E0501" w14:textId="77777777" w:rsidR="00041E74" w:rsidRPr="00B26132" w:rsidRDefault="00041E74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4152AEA9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Analiza rizika u projektnom financiranju</w:t>
                  </w:r>
                </w:p>
                <w:p w14:paraId="1C0370B0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B06BF4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CE5724B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695E7D1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0E7BB7FB" w14:textId="77777777" w:rsidTr="00D14C27">
              <w:tc>
                <w:tcPr>
                  <w:tcW w:w="2993" w:type="dxa"/>
                </w:tcPr>
                <w:p w14:paraId="3F2B38F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8345648" w14:textId="77777777" w:rsidR="00AF432D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Izvori financiranja privatnog sektora</w:t>
                  </w:r>
                </w:p>
                <w:p w14:paraId="0ADEF51B" w14:textId="77777777" w:rsidR="00AF432D" w:rsidRPr="00B26132" w:rsidRDefault="00AF432D" w:rsidP="009E7B25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266DC47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C177AF3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0BD4951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5679061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Zada</w:t>
                  </w:r>
                  <w:r w:rsidR="009543B6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tak: 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Komponente rizika projekta</w:t>
                  </w:r>
                </w:p>
                <w:p w14:paraId="211AC5F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1B29376D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174007E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7B024381" w14:textId="77777777" w:rsidTr="00D14C27">
              <w:tc>
                <w:tcPr>
                  <w:tcW w:w="2993" w:type="dxa"/>
                </w:tcPr>
                <w:p w14:paraId="3B4DDF3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35792250" w14:textId="77777777" w:rsidR="00797D0C" w:rsidRPr="00B26132" w:rsidRDefault="00B918C3" w:rsidP="00797D0C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Osnove izrade financijskog modela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>: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797D0C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Analiza novčanih tokova i procjena troškova projekta. </w:t>
                  </w:r>
                </w:p>
                <w:p w14:paraId="03262F08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6AE702D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3B6425FB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0C11EA20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64F7C3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25DBC86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Projektno financiranje – programi međunarodnih financijskih institucija</w:t>
                  </w:r>
                </w:p>
                <w:p w14:paraId="71163964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7CA4B3E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55977C03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2F7D751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1F462560" w14:textId="77777777" w:rsidTr="00D14C27">
              <w:tc>
                <w:tcPr>
                  <w:tcW w:w="2993" w:type="dxa"/>
                </w:tcPr>
                <w:p w14:paraId="20E49CA2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7D59B48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Temeljni pojmovi i koncepti javno- privatnog partnerstva (JPP)</w:t>
                  </w:r>
                </w:p>
                <w:p w14:paraId="7570DD9D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05F2C0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Javno privatno partnerstvo (JPP) i projektno financiranje </w:t>
                  </w:r>
                </w:p>
                <w:p w14:paraId="4CBEA1D7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48539D41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4AC4B2E2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70F73F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26E1ED0F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Seminar: Dubinsko snimanje; Projektno financiranje s aspekta banke</w:t>
                  </w:r>
                </w:p>
                <w:p w14:paraId="44500FD2" w14:textId="77777777" w:rsidR="00AF432D" w:rsidRPr="00B26132" w:rsidRDefault="00AF432D" w:rsidP="00AF432D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7BCE0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E9C6544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50E5E9C6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  <w:tr w:rsidR="00B26132" w:rsidRPr="00B26132" w14:paraId="6BC97F86" w14:textId="77777777" w:rsidTr="00D14C27">
              <w:tc>
                <w:tcPr>
                  <w:tcW w:w="2993" w:type="dxa"/>
                </w:tcPr>
                <w:p w14:paraId="6114A28C" w14:textId="77777777" w:rsidR="00B918C3" w:rsidRPr="00B26132" w:rsidRDefault="00B918C3" w:rsidP="00B918C3">
                  <w:pPr>
                    <w:pStyle w:val="Default"/>
                    <w:rPr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  <w:p w14:paraId="6FACCA6B" w14:textId="77777777" w:rsidR="00B918C3" w:rsidRPr="00B26132" w:rsidRDefault="00B918C3" w:rsidP="00B918C3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14:paraId="52DE6AD9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39B5E9F6" w14:textId="77777777" w:rsidR="00B918C3" w:rsidRPr="00B26132" w:rsidRDefault="00B918C3" w:rsidP="009E7B25">
                  <w:pPr>
                    <w:tabs>
                      <w:tab w:val="left" w:pos="2820"/>
                    </w:tabs>
                    <w:spacing w:after="0" w:line="240" w:lineRule="auto"/>
                    <w:ind w:left="155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FBD81A" w14:textId="77777777" w:rsidR="00B918C3" w:rsidRPr="00B26132" w:rsidRDefault="00B918C3" w:rsidP="00311BAE">
                  <w:pPr>
                    <w:pStyle w:val="Default"/>
                    <w:rPr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Seminar: 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R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ealizirani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projek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>t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i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JPP</w:t>
                  </w:r>
                  <w:r w:rsidR="00311BAE" w:rsidRPr="00B26132">
                    <w:rPr>
                      <w:color w:val="000000" w:themeColor="text1"/>
                      <w:sz w:val="18"/>
                      <w:szCs w:val="18"/>
                    </w:rPr>
                    <w:t>-a</w:t>
                  </w:r>
                  <w:r w:rsidRPr="00B26132">
                    <w:rPr>
                      <w:color w:val="000000" w:themeColor="text1"/>
                      <w:sz w:val="18"/>
                      <w:szCs w:val="18"/>
                    </w:rPr>
                    <w:t xml:space="preserve"> u svijetu/Republici Hrvatskoj</w:t>
                  </w:r>
                </w:p>
                <w:p w14:paraId="2C9E40E0" w14:textId="77777777" w:rsidR="009543B6" w:rsidRPr="00B26132" w:rsidRDefault="00AF432D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Diskusija nakon održane prezentacije</w:t>
                  </w:r>
                </w:p>
                <w:p w14:paraId="4E2BACA3" w14:textId="77777777" w:rsidR="009E7B25" w:rsidRPr="00B26132" w:rsidRDefault="009E7B25" w:rsidP="009E7B25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7C8ACC31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14:paraId="73C871FA" w14:textId="77777777" w:rsidR="00B918C3" w:rsidRPr="00B26132" w:rsidRDefault="00B918C3" w:rsidP="000A10B9">
                  <w:pPr>
                    <w:tabs>
                      <w:tab w:val="left" w:pos="2820"/>
                    </w:tabs>
                    <w:spacing w:after="0" w:line="240" w:lineRule="auto"/>
                    <w:ind w:left="162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26132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E17C7E8" w14:textId="77777777" w:rsidR="009142C4" w:rsidRPr="00B26132" w:rsidRDefault="009142C4" w:rsidP="00C15EDF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26132" w:rsidRPr="00B26132" w14:paraId="7B1165CD" w14:textId="77777777" w:rsidTr="2CF5CB7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99D349" w14:textId="77777777" w:rsidR="009142C4" w:rsidRPr="00B26132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4B700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814EA6B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5720815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02ACAEC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5B8BA2B" w14:textId="77777777" w:rsidR="009142C4" w:rsidRPr="00B26132" w:rsidRDefault="00B270D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0ACAC2DE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2613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A26E74" w14:textId="77777777" w:rsidR="009142C4" w:rsidRPr="00B26132" w:rsidRDefault="00F51AB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X</w:t>
            </w:r>
            <w:r w:rsidR="009142C4" w:rsidRPr="00B26132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 zadaci</w:t>
            </w:r>
            <w:r w:rsidR="00E34179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142C4"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35742DA3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07835B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C471C4A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5F1521BE" w14:textId="77777777" w:rsidR="00A83B6A" w:rsidRPr="00B26132" w:rsidRDefault="00A83B6A" w:rsidP="00A83B6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prezentacija</w:t>
            </w:r>
          </w:p>
          <w:p w14:paraId="48BC4E37" w14:textId="77777777" w:rsidR="009E7B25" w:rsidRPr="00B26132" w:rsidRDefault="009E7B25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90ADA8E" w14:textId="77777777" w:rsidTr="2CF5CB7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7B50CC" w14:textId="77777777" w:rsidR="009142C4" w:rsidRPr="00B26132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D78E88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83CAE0" w14:textId="77777777" w:rsidR="009142C4" w:rsidRPr="00B26132" w:rsidRDefault="009142C4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26132" w:rsidRPr="00B26132" w14:paraId="588D383B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F31A2" w14:textId="77777777" w:rsidR="00B81DBE" w:rsidRPr="00B26132" w:rsidRDefault="00B81DBE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ECB947" w14:textId="77777777" w:rsidR="00F41774" w:rsidRPr="00B26132" w:rsidRDefault="00F41774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8CDA45" w14:textId="0900759D" w:rsidR="00AF432D" w:rsidRPr="00B26132" w:rsidRDefault="00797D0C" w:rsidP="00797D0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vjet za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ostvarenje prava na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pristup ispitu je</w:t>
            </w:r>
            <w:r w:rsidR="00B80F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prisustvo na nastavi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F875F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</w:t>
            </w:r>
            <w:r w:rsidR="00763971">
              <w:rPr>
                <w:rFonts w:ascii="Arial" w:hAnsi="Arial" w:cs="Arial"/>
                <w:color w:val="000000" w:themeColor="text1"/>
                <w:sz w:val="20"/>
                <w:szCs w:val="20"/>
              </w:rPr>
              <w:t>predavanja i vježbe)</w:t>
            </w:r>
            <w:r w:rsidR="00B80F0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minimalno 50% te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izložena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 pozitivno ocijenjen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prezentacija studenta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 zadanu temu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(radi se u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samostalno ili 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manjim grupama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što određuje nastavnik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a prezentacija se ocjenjuje na temelju pet kriterija</w:t>
            </w:r>
            <w:r w:rsidR="00E341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A9E5E1C" w14:textId="36711E6E" w:rsidR="00AF432D" w:rsidRPr="00B26132" w:rsidRDefault="009F0403" w:rsidP="0076397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Dodatno,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ostvariti pravo na </w:t>
            </w:r>
            <w:r w:rsidR="00C2240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potpis </w:t>
            </w:r>
            <w:r w:rsidR="00FD1D5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treba 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sudjelovati na vježbama. Aktivno sudjelovanje na vježbama podrazumijeva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</w:t>
            </w:r>
            <w:r w:rsidR="00AF432D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nje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55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aktivnosti </w:t>
            </w:r>
            <w:r w:rsidR="00010C0F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 okviru vježbi</w:t>
            </w:r>
            <w:r w:rsidR="00F3287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 koje se odnose na aktivno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sudjelovanje u diskusijama u okviru tjedne teme</w:t>
            </w:r>
            <w:r w:rsidR="00E85CF7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i/ili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rješavanje problemskih zadataka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11BA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minimalno </w:t>
            </w:r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 od </w:t>
            </w:r>
            <w:r w:rsidR="00F41774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11 aktivnosti)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B26132" w:rsidRPr="00B26132" w14:paraId="67334187" w14:textId="77777777" w:rsidTr="2CF5CB7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B30407" w14:textId="77777777" w:rsidR="00B83D53" w:rsidRPr="00B26132" w:rsidRDefault="00B83D5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2613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udio u ECTS </w:t>
            </w:r>
            <w:r w:rsidRPr="00B2613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E5D28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388E7D" w14:textId="15F129D7" w:rsidR="00B83D53" w:rsidRPr="00B26132" w:rsidRDefault="007B7399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F2BC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F2704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8A75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54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894546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B26132" w:rsidRPr="00B26132" w14:paraId="369CE9C3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5D39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739994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D7AC6B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EFE3CB2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A6B388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0E637D6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F091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0.5</w:t>
            </w:r>
          </w:p>
        </w:tc>
      </w:tr>
      <w:tr w:rsidR="00B26132" w:rsidRPr="00B26132" w14:paraId="699F9A1B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C0A3F9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5F61E5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73B713E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745CAC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1403C9" w14:textId="77777777" w:rsidR="00B83D53" w:rsidRPr="00B26132" w:rsidRDefault="00761063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47E1EC91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D5982" w14:textId="77777777" w:rsidR="00B83D53" w:rsidRPr="00B26132" w:rsidRDefault="0076106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B83D53" w:rsidRPr="00B2613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B26132" w:rsidRPr="00B26132" w14:paraId="6AD74811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E7DB65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D88683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CAD1ABE" w14:textId="02A12E0C" w:rsidR="00B83D53" w:rsidRPr="00B26132" w:rsidRDefault="007B7399" w:rsidP="00B83D5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E7CBFA" w14:textId="77777777" w:rsidR="00B83D53" w:rsidRPr="00B26132" w:rsidRDefault="00B83D5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B2613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28937AD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09" w:type="dxa"/>
            <w:gridSpan w:val="3"/>
            <w:tcMar>
              <w:left w:w="57" w:type="dxa"/>
              <w:right w:w="57" w:type="dxa"/>
            </w:tcMar>
            <w:vAlign w:val="center"/>
          </w:tcPr>
          <w:p w14:paraId="35299315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C5F0E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55850A83" w14:textId="77777777" w:rsidTr="2CF5CB7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F4A5EA" w14:textId="77777777" w:rsidR="00B83D53" w:rsidRPr="00B26132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F805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B1C8F" w14:textId="09EF389C" w:rsidR="00CC279C" w:rsidRPr="00B26132" w:rsidRDefault="00CC279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70B4E1" w14:textId="752D82AD" w:rsidR="00B83D53" w:rsidRPr="00B26132" w:rsidRDefault="007B739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7E624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A4DB14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309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56C9A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541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41DB9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B26132" w:rsidRPr="00B26132" w14:paraId="29623EF5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F1284B" w14:textId="77777777" w:rsidR="00B81DBE" w:rsidRPr="00B26132" w:rsidRDefault="00B81DBE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D7383" w14:textId="14FB0366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dvije pisane provjere znanja (u obliku dva kolokvija).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Prvoj pisanoj provjeri mogu pristupiti svi upisani studenti.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Drugoj pisanoj provjeri znanja mogu pristupiti isključivo studenti koji su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položili prvu pisanu provjeru znanja. Kolokviji nose </w:t>
            </w:r>
            <w:r w:rsidR="007B739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90%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ukupne ocjene i sastoje se od teorijskih pitanja </w:t>
            </w:r>
            <w:r w:rsidRPr="005E63B0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(60%)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numeričkih zadataka </w:t>
            </w:r>
            <w:r w:rsidRPr="005E63B0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(40%)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Prezentacija nosi 10% od ukupne ocjene. Broj studenata po prezentaciji određuje nastavnik.</w:t>
            </w:r>
          </w:p>
          <w:p w14:paraId="37B14958" w14:textId="77777777" w:rsidR="00CC279C" w:rsidRPr="00B26132" w:rsidRDefault="00CC279C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8C70C06" w14:textId="5B732636" w:rsidR="00B81DBE" w:rsidRPr="00B26132" w:rsidRDefault="00B81DBE" w:rsidP="00CC279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Polaganje </w:t>
            </w:r>
            <w:r w:rsidR="002F1EF6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oba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kolokvija zamjenjuje završni ispit.</w:t>
            </w:r>
          </w:p>
          <w:p w14:paraId="2724FDE6" w14:textId="77777777" w:rsidR="00F41774" w:rsidRPr="00B26132" w:rsidRDefault="00F41774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0ADEA" w14:textId="77777777" w:rsidR="00CC279C" w:rsidRPr="00B26132" w:rsidRDefault="00B81DBE" w:rsidP="00CC279C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smatra položenim ako je student:</w:t>
            </w:r>
          </w:p>
          <w:p w14:paraId="3EC4E0F5" w14:textId="3A5241F8" w:rsidR="00CC279C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na svakom pojedinom kolokviju ili minimalno 50% od ukupnog broja bodova na završnom (pisanom ispitu),</w:t>
            </w:r>
            <w:r w:rsidR="00CC279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uz zadovoljen uvjet da je ostvareno minimalno 50% na teorijskim pitanjima i minimalno 50% na numeričkim zadacima</w:t>
            </w:r>
          </w:p>
          <w:p w14:paraId="7B1B813E" w14:textId="4E37A89F" w:rsidR="00B81DBE" w:rsidRPr="00B26132" w:rsidRDefault="00B81DBE" w:rsidP="00CC279C">
            <w:pPr>
              <w:pStyle w:val="Odlomakpopisa"/>
              <w:numPr>
                <w:ilvl w:val="0"/>
                <w:numId w:val="11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50% od ukupnog broja bodova iz prezentacije.</w:t>
            </w:r>
          </w:p>
          <w:p w14:paraId="693A16A4" w14:textId="77777777" w:rsidR="00B81DBE" w:rsidRPr="00B26132" w:rsidRDefault="00B81DBE" w:rsidP="007065B9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48379CD" w14:textId="77777777" w:rsidR="00B81DBE" w:rsidRPr="00B26132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3B5F5441" w14:textId="45DBCCE0" w:rsidR="00CC279C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bodova ostvarenih putem pisanih provjera znanja umnožene s ponderom od 0.9 te </w:t>
            </w:r>
          </w:p>
          <w:p w14:paraId="47F64E0B" w14:textId="29540C8B" w:rsidR="00B81DBE" w:rsidRPr="00B26132" w:rsidRDefault="00B81DBE" w:rsidP="00CC279C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broja bodova ostvarenih putem prezentacije umnoženih s ponderom 0.1.</w:t>
            </w:r>
          </w:p>
          <w:p w14:paraId="4F1CD370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FE8488E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2D343366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   – 49  nedovoljan (1) </w:t>
            </w:r>
          </w:p>
          <w:p w14:paraId="46A4924B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50 – 65  dovoljan (2)  </w:t>
            </w:r>
          </w:p>
          <w:p w14:paraId="328D109A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66 – 79  dobar (3) </w:t>
            </w:r>
          </w:p>
          <w:p w14:paraId="68C2B71D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80 – 89   vrlo dobar (4) </w:t>
            </w:r>
          </w:p>
          <w:p w14:paraId="10F7C534" w14:textId="77777777" w:rsidR="00B270DC" w:rsidRPr="00B26132" w:rsidRDefault="00B270DC" w:rsidP="00B270D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90 – 100 izvrstan (5).</w:t>
            </w:r>
          </w:p>
          <w:p w14:paraId="0C55246D" w14:textId="77777777" w:rsidR="00B270DC" w:rsidRPr="00B26132" w:rsidRDefault="00B270DC" w:rsidP="005F39ED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63167B" w14:textId="77777777" w:rsidR="005B7362" w:rsidRPr="00B26132" w:rsidRDefault="002F1EF6" w:rsidP="009E7B2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ostvari pozitivnu ocjenu iz prvog i drugog kolokvija, ne treba pristupiti završnom pisanom ispitu</w:t>
            </w:r>
            <w:r w:rsidR="005B7362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B26132" w:rsidRPr="00B26132" w14:paraId="3DDD4182" w14:textId="77777777" w:rsidTr="2CF5CB7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16016A" w14:textId="77777777" w:rsidR="00B83D53" w:rsidRPr="00B26132" w:rsidRDefault="00B83D5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41132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87A7BE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3AD3D3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26132" w:rsidRPr="00B26132" w14:paraId="57D223B2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26FBCE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96F709" w14:textId="77777777" w:rsidR="00B83D53" w:rsidRPr="00B26132" w:rsidRDefault="00B83D53" w:rsidP="007065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Šimić Šarić, M.</w:t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</w:t>
            </w:r>
            <w:r w:rsidR="00B81DBE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8FEF01" w14:textId="77777777" w:rsidR="00B83D53" w:rsidRPr="00B26132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0F84A" w14:textId="77777777" w:rsidR="00B83D53" w:rsidRPr="00B26132" w:rsidRDefault="00B81D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26132" w:rsidRPr="00B26132" w14:paraId="1FC1FA98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B04453" w14:textId="77777777" w:rsidR="00FC5C3C" w:rsidRPr="00B26132" w:rsidRDefault="00FC5C3C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39E3C5" w14:textId="6FBA9858" w:rsidR="00FC5C3C" w:rsidRPr="00B26132" w:rsidRDefault="2CF5CB7F" w:rsidP="2CF5CB7F">
            <w:pPr>
              <w:pStyle w:val="Naslov1"/>
              <w:shd w:val="clear" w:color="auto" w:fill="FFFFFF" w:themeFill="background1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>Gatti</w:t>
            </w:r>
            <w:proofErr w:type="spellEnd"/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>, S. (201</w:t>
            </w:r>
            <w:ins w:id="9" w:author="Gost korisnik" w:date="2022-02-16T12:25:00Z">
              <w:r w:rsidRPr="2CF5CB7F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  <w:lang w:val="en-GB"/>
                </w:rPr>
                <w:t>8</w:t>
              </w:r>
            </w:ins>
            <w:del w:id="10" w:author="Gost korisnik" w:date="2022-02-16T12:25:00Z">
              <w:r w:rsidR="00FC5C3C" w:rsidRPr="2CF5CB7F" w:rsidDel="2CF5CB7F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  <w:lang w:val="en-GB"/>
                </w:rPr>
                <w:delText>2</w:delText>
              </w:r>
            </w:del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 xml:space="preserve">), Project Finance Project Finance in Theory and Practice: Designing, Structuring, and Financing Private and Public Projects, </w:t>
            </w:r>
            <w:ins w:id="11" w:author="Gost korisnik" w:date="2022-02-16T12:26:00Z">
              <w:r w:rsidRPr="2CF5CB7F">
                <w:rPr>
                  <w:rFonts w:ascii="Arial" w:hAnsi="Arial" w:cs="Arial"/>
                  <w:b w:val="0"/>
                  <w:bCs w:val="0"/>
                  <w:color w:val="000000" w:themeColor="text1"/>
                  <w:sz w:val="20"/>
                  <w:szCs w:val="20"/>
                  <w:lang w:val="en-GB"/>
                </w:rPr>
                <w:t xml:space="preserve">Elsevier </w:t>
              </w:r>
            </w:ins>
            <w:r w:rsidRPr="2CF5CB7F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  <w:t>Academic Press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E3B836" w14:textId="77777777" w:rsidR="00FC5C3C" w:rsidRPr="00B26132" w:rsidRDefault="00B7351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1EB992" w14:textId="77777777" w:rsidR="00FC5C3C" w:rsidRPr="00B26132" w:rsidRDefault="00FC5C3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1518E4B3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FB76A1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6CE7A3" w14:textId="77777777" w:rsidR="007065B9" w:rsidRPr="00B26132" w:rsidRDefault="007065B9" w:rsidP="00E3417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Šimić Šarić, M., </w:t>
            </w:r>
          </w:p>
          <w:p w14:paraId="6EFF53EB" w14:textId="3CCCEA3A" w:rsidR="007065B9" w:rsidRPr="00B26132" w:rsidRDefault="2CF5CB7F" w:rsidP="00E34179">
            <w:pPr>
              <w:spacing w:after="0" w:line="240" w:lineRule="auto"/>
              <w:rPr>
                <w:del w:id="12" w:author="Gost korisnik" w:date="2022-02-16T12:26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Financijski menadžment, </w:t>
            </w:r>
            <w:del w:id="13" w:author="Gost korisnik" w:date="2022-02-16T12:26:00Z">
              <w:r w:rsidR="007065B9"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I</w:delText>
              </w:r>
            </w:del>
            <w:r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X. </w:t>
            </w:r>
            <w:ins w:id="14" w:author="Gost korisnik" w:date="2022-02-16T12:26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Nepromijenjeno </w:t>
              </w:r>
            </w:ins>
            <w:del w:id="15" w:author="Gost korisnik" w:date="2022-02-16T12:26:00Z">
              <w:r w:rsidR="007065B9"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Izmijenjeno i </w:delText>
              </w:r>
            </w:del>
          </w:p>
          <w:p w14:paraId="54435A4D" w14:textId="515A21EA" w:rsidR="007065B9" w:rsidRPr="00B26132" w:rsidRDefault="007065B9" w:rsidP="00E341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6" w:author="Gost korisnik" w:date="2022-02-16T12:26:00Z">
              <w:r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dopunjeno izdan</w:delText>
              </w:r>
            </w:del>
            <w:del w:id="17" w:author="Gost korisnik" w:date="2022-02-16T12:27:00Z">
              <w:r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je</w:delText>
              </w:r>
            </w:del>
            <w:ins w:id="18" w:author="Gost korisnik" w:date="2022-02-16T12:27:00Z">
              <w:r w:rsidR="2CF5CB7F"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izdanje</w:t>
              </w:r>
            </w:ins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 (201</w:t>
            </w:r>
            <w:ins w:id="19" w:author="Gost korisnik" w:date="2022-02-16T12:26:00Z">
              <w:r w:rsidR="2CF5CB7F"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8</w:t>
              </w:r>
            </w:ins>
            <w:del w:id="20" w:author="Gost korisnik" w:date="2022-02-16T12:26:00Z">
              <w:r w:rsidRPr="2CF5CB7F" w:rsidDel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5</w:delText>
              </w:r>
            </w:del>
            <w:r w:rsidR="2CF5CB7F" w:rsidRPr="2CF5CB7F">
              <w:rPr>
                <w:rFonts w:ascii="Arial" w:hAnsi="Arial" w:cs="Arial"/>
                <w:color w:val="000000" w:themeColor="text1"/>
                <w:sz w:val="20"/>
                <w:szCs w:val="20"/>
              </w:rPr>
              <w:t>.), stranice od  205. do 219. i od 509. do 528.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C2699" w14:textId="77777777" w:rsidR="007065B9" w:rsidRPr="00B26132" w:rsidRDefault="00E3417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918145" w14:textId="77777777" w:rsidR="007065B9" w:rsidRPr="00B26132" w:rsidRDefault="007065B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0A06E023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0A5614" w14:textId="77777777" w:rsidR="00B83D53" w:rsidRPr="00B26132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95402A" w14:textId="77777777" w:rsidR="00B83D53" w:rsidRPr="00B26132" w:rsidRDefault="00FC5C3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Esty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B.C.: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Modern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inance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Casebook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CB71B0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52C07" w14:textId="77777777" w:rsidR="00B83D53" w:rsidRPr="00B26132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B83D53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789BAA89" w14:textId="77777777" w:rsidTr="2CF5CB7F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D15F27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3C3D1A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Finnerty</w:t>
            </w:r>
            <w:proofErr w:type="spellEnd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J.D.: Project </w:t>
            </w:r>
            <w:proofErr w:type="spellStart"/>
            <w:r w:rsidR="00FC5C3C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Asset-Based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Engineering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2nd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Ltd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00D16F" w14:textId="77777777" w:rsidR="007065B9" w:rsidRPr="00B26132" w:rsidRDefault="007065B9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F51A2" w14:textId="77777777" w:rsidR="007065B9" w:rsidRPr="00B26132" w:rsidRDefault="00761063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65D10D0C" w14:textId="77777777" w:rsidTr="2CF5CB7F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6EA3F30" w14:textId="77777777" w:rsidR="007065B9" w:rsidRPr="00B26132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6B9D3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Orsag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, S.: Budžetiranje kapitala,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93C5FE" w14:textId="77777777" w:rsidR="007065B9" w:rsidRPr="00B26132" w:rsidRDefault="007065B9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1F8228" w14:textId="77777777" w:rsidR="007065B9" w:rsidRPr="00B26132" w:rsidRDefault="00761063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6132" w:rsidRPr="00B26132" w14:paraId="1FF4D2A6" w14:textId="77777777" w:rsidTr="2CF5CB7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E815E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1BE5BE3B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D6B4A3" w14:textId="158A262D" w:rsidR="2CF5CB7F" w:rsidRDefault="2CF5CB7F" w:rsidP="2CF5CB7F">
            <w:pPr>
              <w:spacing w:line="240" w:lineRule="auto"/>
              <w:contextualSpacing/>
              <w:rPr>
                <w:ins w:id="21" w:author="Gost korisnik" w:date="2022-02-16T12:29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22" w:author="Gost korisnik" w:date="2022-02-16T12:29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Metrick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A.,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Yasuda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A.</w:t>
              </w:r>
            </w:ins>
            <w:ins w:id="23" w:author="Gost korisnik" w:date="2022-02-16T12:30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Venture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capital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Finance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Innovation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3rd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edition</w:t>
              </w:r>
              <w:proofErr w:type="spellEnd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wiley</w:t>
              </w:r>
            </w:ins>
            <w:proofErr w:type="spellEnd"/>
            <w:ins w:id="24" w:author="Gost korisnik" w:date="2022-02-16T12:29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(</w:t>
              </w:r>
            </w:ins>
            <w:ins w:id="25" w:author="Gost korisnik" w:date="2022-02-16T12:30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2021</w:t>
              </w:r>
            </w:ins>
            <w:ins w:id="26" w:author="Gost korisnik" w:date="2022-02-16T12:29:00Z">
              <w:r w:rsidRPr="2CF5CB7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)</w:t>
              </w:r>
            </w:ins>
          </w:p>
          <w:p w14:paraId="15511E7F" w14:textId="27E63363" w:rsidR="2CF5CB7F" w:rsidRDefault="2CF5CB7F" w:rsidP="2CF5CB7F">
            <w:pPr>
              <w:spacing w:line="240" w:lineRule="auto"/>
              <w:contextualSpacing/>
              <w:rPr>
                <w:ins w:id="27" w:author="Gost korisnik" w:date="2022-02-16T12:29:00Z"/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BF910F" w14:textId="77777777" w:rsidR="007065B9" w:rsidRPr="00B26132" w:rsidRDefault="007065B9" w:rsidP="00C15EDF">
            <w:pPr>
              <w:spacing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Khan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F.,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Parra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Large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Using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Techniques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Education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Asia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Pte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., 2003.</w:t>
            </w:r>
          </w:p>
          <w:p w14:paraId="6B2CCC0E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9D2C99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Bendeković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J.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.): Priprema i ocjena investicijskih projekata, FOIP biblioteka, 2007.</w:t>
            </w:r>
          </w:p>
          <w:p w14:paraId="18C4B8A2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EBEA87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S.: Potencijal financiranja studentskih projekta putem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Kadačić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D.,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6E91286A" w14:textId="77777777" w:rsidR="00010C0F" w:rsidRPr="00B26132" w:rsidRDefault="00010C0F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C84F83" w14:textId="77777777" w:rsidR="007065B9" w:rsidRPr="00B26132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C9F28BD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Šimić Šarić, M (2017).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Capital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Former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Yugoslavia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?, EBEEC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Balkan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Eastern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Changed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World,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KnE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</w:p>
          <w:p w14:paraId="50EA8D76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141C78D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Vladović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L., Vela, V., Šimić Šarić, M. (2017)., Promjene na neformalnom tržištu rizičnog kapitala u Europi, Financije na prekretnici: Imamo li snage za iskorak) In memoriam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. Ivo Sever, (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Helena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Blažić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Mira Dimitrić, prof. dr.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Mario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Pečarić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), EFRI, Rijeka.</w:t>
            </w:r>
          </w:p>
          <w:p w14:paraId="63914456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6F7887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Ostali izvori:</w:t>
            </w:r>
          </w:p>
          <w:p w14:paraId="713ADBF3" w14:textId="77777777" w:rsidR="00FC5C3C" w:rsidRPr="00B26132" w:rsidRDefault="00FC5C3C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7A14E53F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Publikacije i objave s portala Agencije za investicije i konkurentnost (</w:t>
            </w:r>
            <w:hyperlink r:id="rId7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http://www.aik-invest.hr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EAB985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http://www.eban.org/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68006EEA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http://www.crane.hr/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3ABE604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 (</w:t>
            </w:r>
            <w:hyperlink r:id="rId10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https://www.investeurope.eu/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24A40D95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Kickstarter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1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https://www.kickstarter.com/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4A9D6C9" w14:textId="77777777" w:rsidR="007065B9" w:rsidRPr="00B26132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Indiegogo</w:t>
            </w:r>
            <w:proofErr w:type="spellEnd"/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hyperlink r:id="rId12" w:history="1">
              <w:r w:rsidRPr="00B2613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https://www.indiegogo.com/</w:t>
              </w:r>
            </w:hyperlink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2A1A5B3" w14:textId="77777777" w:rsidR="007065B9" w:rsidRPr="00B26132" w:rsidRDefault="007065B9" w:rsidP="00B81DBE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Poslovni slučajevi i vijesti s portala CEPOR (https://www.cepor.hr/)</w:t>
            </w:r>
          </w:p>
          <w:p w14:paraId="4E5EA535" w14:textId="77777777" w:rsidR="007065B9" w:rsidRPr="00B26132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6132" w:rsidRPr="00B26132" w14:paraId="247D553B" w14:textId="77777777" w:rsidTr="2CF5CB7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1EF78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8C74CF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169F51A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8ECC05C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D9C6210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36AD515" w14:textId="77777777" w:rsidR="007065B9" w:rsidRPr="00B26132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26132" w:rsidRPr="00B26132" w14:paraId="342EDF9B" w14:textId="77777777" w:rsidTr="2CF5CB7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B80A9" w14:textId="77777777" w:rsidR="007065B9" w:rsidRPr="00B26132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3D77E" w14:textId="77777777" w:rsidR="007065B9" w:rsidRPr="00B26132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065B9" w:rsidRPr="00B261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261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5450731" w14:textId="77777777" w:rsidR="005243EA" w:rsidRPr="00B26132" w:rsidRDefault="005243EA">
      <w:pPr>
        <w:rPr>
          <w:color w:val="000000" w:themeColor="text1"/>
        </w:rPr>
      </w:pPr>
    </w:p>
    <w:sectPr w:rsidR="005243EA" w:rsidRPr="00B26132" w:rsidSect="009543B6">
      <w:footerReference w:type="defaul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8D400E" w14:textId="77777777" w:rsidR="00E13596" w:rsidRDefault="00E13596" w:rsidP="006F5A61">
      <w:pPr>
        <w:spacing w:after="0" w:line="240" w:lineRule="auto"/>
      </w:pPr>
      <w:r>
        <w:separator/>
      </w:r>
    </w:p>
  </w:endnote>
  <w:endnote w:type="continuationSeparator" w:id="0">
    <w:p w14:paraId="716D30E9" w14:textId="77777777" w:rsidR="00E13596" w:rsidRDefault="00E13596" w:rsidP="006F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4D67C" w14:textId="77777777" w:rsidR="00D61B87" w:rsidRDefault="00D61B87" w:rsidP="00D61B87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C25452A" w14:textId="2472DFA2" w:rsidR="00D61B87" w:rsidRDefault="00F557E4" w:rsidP="00D61B87">
    <w:pPr>
      <w:pStyle w:val="Podnoje"/>
    </w:pPr>
    <w:ins w:id="28" w:author="Katarina Sumić Milković" w:date="2022-02-23T11:29:00Z">
      <w:r>
        <w:t>01</w:t>
      </w:r>
    </w:ins>
    <w:del w:id="29" w:author="Katarina Sumić Milković" w:date="2022-02-23T11:29:00Z">
      <w:r w:rsidR="00D61B87" w:rsidDel="00F557E4">
        <w:delText>19</w:delText>
      </w:r>
    </w:del>
    <w:r w:rsidR="00D61B87">
      <w:t>/</w:t>
    </w:r>
    <w:ins w:id="30" w:author="Katarina Sumić Milković" w:date="2022-02-23T11:29:00Z">
      <w:r>
        <w:t>03</w:t>
      </w:r>
    </w:ins>
    <w:del w:id="31" w:author="Katarina Sumić Milković" w:date="2022-02-23T11:29:00Z">
      <w:r w:rsidR="00D61B87" w:rsidDel="00F557E4">
        <w:delText>10</w:delText>
      </w:r>
    </w:del>
    <w:r w:rsidR="00D61B87">
      <w:t>/2</w:t>
    </w:r>
    <w:ins w:id="32" w:author="Katarina Sumić Milković" w:date="2022-02-23T11:29:00Z">
      <w:r>
        <w:t>2</w:t>
      </w:r>
    </w:ins>
    <w:del w:id="33" w:author="Katarina Sumić Milković" w:date="2022-02-23T11:29:00Z">
      <w:r w:rsidR="00D61B87" w:rsidDel="00F557E4">
        <w:delText>1</w:delText>
      </w:r>
    </w:del>
    <w:r w:rsidR="00D61B87">
      <w:t xml:space="preserve"> – </w:t>
    </w:r>
    <w:ins w:id="34" w:author="Katarina Sumić Milković" w:date="2022-02-23T11:29:00Z">
      <w:r>
        <w:t>9</w:t>
      </w:r>
    </w:ins>
    <w:del w:id="35" w:author="Katarina Sumić Milković" w:date="2022-02-23T11:29:00Z">
      <w:r w:rsidR="00D61B87" w:rsidDel="00F557E4">
        <w:delText>2</w:delText>
      </w:r>
    </w:del>
    <w:r w:rsidR="00D61B87">
      <w:t>.Sj. FV</w:t>
    </w:r>
  </w:p>
  <w:p w14:paraId="60C55CF3" w14:textId="77777777" w:rsidR="00B26132" w:rsidRDefault="00B2613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239FE" w14:textId="77777777" w:rsidR="00E13596" w:rsidRDefault="00E13596" w:rsidP="006F5A61">
      <w:pPr>
        <w:spacing w:after="0" w:line="240" w:lineRule="auto"/>
      </w:pPr>
      <w:r>
        <w:separator/>
      </w:r>
    </w:p>
  </w:footnote>
  <w:footnote w:type="continuationSeparator" w:id="0">
    <w:p w14:paraId="22A7C3D3" w14:textId="77777777" w:rsidR="00E13596" w:rsidRDefault="00E13596" w:rsidP="006F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D41"/>
    <w:multiLevelType w:val="hybridMultilevel"/>
    <w:tmpl w:val="7F30EE18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F2F45"/>
    <w:multiLevelType w:val="hybridMultilevel"/>
    <w:tmpl w:val="A27E2D7E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2278D"/>
    <w:multiLevelType w:val="hybridMultilevel"/>
    <w:tmpl w:val="EE0CC9F0"/>
    <w:lvl w:ilvl="0" w:tplc="A3E87AC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96B2404"/>
    <w:multiLevelType w:val="hybridMultilevel"/>
    <w:tmpl w:val="B22A8D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0C16F9"/>
    <w:multiLevelType w:val="hybridMultilevel"/>
    <w:tmpl w:val="E6EEC63C"/>
    <w:lvl w:ilvl="0" w:tplc="2B76AE6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C7F87"/>
    <w:multiLevelType w:val="hybridMultilevel"/>
    <w:tmpl w:val="8AB0F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EB431CC"/>
    <w:multiLevelType w:val="hybridMultilevel"/>
    <w:tmpl w:val="0C3E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C4"/>
    <w:rsid w:val="00010C0F"/>
    <w:rsid w:val="000162D4"/>
    <w:rsid w:val="0002776D"/>
    <w:rsid w:val="000316A8"/>
    <w:rsid w:val="00041E74"/>
    <w:rsid w:val="000933B6"/>
    <w:rsid w:val="000A10B9"/>
    <w:rsid w:val="000D7775"/>
    <w:rsid w:val="00146484"/>
    <w:rsid w:val="00176123"/>
    <w:rsid w:val="001775F5"/>
    <w:rsid w:val="001945B3"/>
    <w:rsid w:val="001D45C5"/>
    <w:rsid w:val="00216653"/>
    <w:rsid w:val="00262FAC"/>
    <w:rsid w:val="002979AC"/>
    <w:rsid w:val="002F1EF6"/>
    <w:rsid w:val="00311BAE"/>
    <w:rsid w:val="00321D63"/>
    <w:rsid w:val="00342B6F"/>
    <w:rsid w:val="00366540"/>
    <w:rsid w:val="00377B07"/>
    <w:rsid w:val="003A1D8C"/>
    <w:rsid w:val="003C7A3E"/>
    <w:rsid w:val="003D44AF"/>
    <w:rsid w:val="0048177B"/>
    <w:rsid w:val="00490B53"/>
    <w:rsid w:val="004F1860"/>
    <w:rsid w:val="005075E6"/>
    <w:rsid w:val="005243EA"/>
    <w:rsid w:val="005A1F0E"/>
    <w:rsid w:val="005B7362"/>
    <w:rsid w:val="005C43BB"/>
    <w:rsid w:val="005C4494"/>
    <w:rsid w:val="005D43CE"/>
    <w:rsid w:val="005E0B34"/>
    <w:rsid w:val="005E311D"/>
    <w:rsid w:val="005E63B0"/>
    <w:rsid w:val="00621925"/>
    <w:rsid w:val="006463AD"/>
    <w:rsid w:val="00674F74"/>
    <w:rsid w:val="00682832"/>
    <w:rsid w:val="006E1659"/>
    <w:rsid w:val="006F5A61"/>
    <w:rsid w:val="007065B9"/>
    <w:rsid w:val="0075432C"/>
    <w:rsid w:val="00760C1A"/>
    <w:rsid w:val="00761063"/>
    <w:rsid w:val="00763971"/>
    <w:rsid w:val="00771307"/>
    <w:rsid w:val="007905E9"/>
    <w:rsid w:val="00797D0C"/>
    <w:rsid w:val="007B7399"/>
    <w:rsid w:val="00864EFC"/>
    <w:rsid w:val="008B6596"/>
    <w:rsid w:val="00907192"/>
    <w:rsid w:val="009142C4"/>
    <w:rsid w:val="00927992"/>
    <w:rsid w:val="00946E58"/>
    <w:rsid w:val="009543B6"/>
    <w:rsid w:val="0097721D"/>
    <w:rsid w:val="009E7B25"/>
    <w:rsid w:val="009F0403"/>
    <w:rsid w:val="00A00905"/>
    <w:rsid w:val="00A17C92"/>
    <w:rsid w:val="00A6698B"/>
    <w:rsid w:val="00A83B6A"/>
    <w:rsid w:val="00AF432D"/>
    <w:rsid w:val="00B26132"/>
    <w:rsid w:val="00B270DC"/>
    <w:rsid w:val="00B7265F"/>
    <w:rsid w:val="00B7351A"/>
    <w:rsid w:val="00B80F03"/>
    <w:rsid w:val="00B81DBE"/>
    <w:rsid w:val="00B83D53"/>
    <w:rsid w:val="00B84D63"/>
    <w:rsid w:val="00B85EAB"/>
    <w:rsid w:val="00B918C3"/>
    <w:rsid w:val="00B94790"/>
    <w:rsid w:val="00BD3B53"/>
    <w:rsid w:val="00BE4513"/>
    <w:rsid w:val="00BF1771"/>
    <w:rsid w:val="00C2240E"/>
    <w:rsid w:val="00C370F5"/>
    <w:rsid w:val="00C557BB"/>
    <w:rsid w:val="00CC279C"/>
    <w:rsid w:val="00D61B87"/>
    <w:rsid w:val="00E02C00"/>
    <w:rsid w:val="00E1190E"/>
    <w:rsid w:val="00E13596"/>
    <w:rsid w:val="00E24A2B"/>
    <w:rsid w:val="00E34179"/>
    <w:rsid w:val="00E41130"/>
    <w:rsid w:val="00E85CF7"/>
    <w:rsid w:val="00EC39BB"/>
    <w:rsid w:val="00F23EEF"/>
    <w:rsid w:val="00F32879"/>
    <w:rsid w:val="00F41774"/>
    <w:rsid w:val="00F51AB4"/>
    <w:rsid w:val="00F557E4"/>
    <w:rsid w:val="00F62701"/>
    <w:rsid w:val="00F83D2F"/>
    <w:rsid w:val="00F875FE"/>
    <w:rsid w:val="00FC5C3C"/>
    <w:rsid w:val="00FD1D57"/>
    <w:rsid w:val="00FF1E20"/>
    <w:rsid w:val="2CF5C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3C69B"/>
  <w15:docId w15:val="{7C7C0FA9-BEAA-4B5A-9FDF-BB7A0CDC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C4"/>
    <w:rPr>
      <w:rFonts w:ascii="Calibri" w:eastAsia="Calibri" w:hAnsi="Calibri" w:cs="Times New Roman"/>
    </w:rPr>
  </w:style>
  <w:style w:type="paragraph" w:styleId="Naslov1">
    <w:name w:val="heading 1"/>
    <w:basedOn w:val="Normal"/>
    <w:link w:val="Naslov1Char"/>
    <w:uiPriority w:val="9"/>
    <w:qFormat/>
    <w:rsid w:val="00FC5C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142C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142C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F5A6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F5A61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BE4513"/>
    <w:pPr>
      <w:ind w:left="720"/>
      <w:contextualSpacing/>
    </w:pPr>
  </w:style>
  <w:style w:type="paragraph" w:customStyle="1" w:styleId="Default">
    <w:name w:val="Default"/>
    <w:rsid w:val="00F51A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B81DBE"/>
    <w:rPr>
      <w:color w:val="0000FF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FC5C3C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2979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979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979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979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979A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7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979A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4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1497</Words>
  <Characters>8536</Characters>
  <Application>Microsoft Office Word</Application>
  <DocSecurity>0</DocSecurity>
  <Lines>71</Lines>
  <Paragraphs>20</Paragraphs>
  <ScaleCrop>false</ScaleCrop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9</cp:revision>
  <dcterms:created xsi:type="dcterms:W3CDTF">2021-09-27T07:08:00Z</dcterms:created>
  <dcterms:modified xsi:type="dcterms:W3CDTF">2022-02-23T10:29:00Z</dcterms:modified>
</cp:coreProperties>
</file>